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871" w:rsidRPr="00EE2C74" w:rsidRDefault="002C3871" w:rsidP="00ED0FCC">
      <w:pPr>
        <w:pStyle w:val="3GPPHeader"/>
        <w:spacing w:after="0"/>
        <w:rPr>
          <w:lang w:val="en-US"/>
        </w:rPr>
      </w:pPr>
      <w:bookmarkStart w:id="0" w:name="_Hlk524953983"/>
      <w:r w:rsidRPr="00EE2C74">
        <w:rPr>
          <w:lang w:val="en-US"/>
        </w:rPr>
        <w:t>3GPP TSG-RAN4 Meeting #9</w:t>
      </w:r>
      <w:r w:rsidR="00EB5C66">
        <w:rPr>
          <w:lang w:val="en-US"/>
        </w:rPr>
        <w:t>3</w:t>
      </w:r>
      <w:r w:rsidRPr="00EE2C74">
        <w:rPr>
          <w:lang w:val="en-US"/>
        </w:rPr>
        <w:tab/>
        <w:t>R4-19</w:t>
      </w:r>
      <w:r w:rsidR="00EB5C66">
        <w:rPr>
          <w:lang w:val="en-US"/>
        </w:rPr>
        <w:t>1</w:t>
      </w:r>
      <w:r w:rsidR="006B1393">
        <w:rPr>
          <w:lang w:val="en-US"/>
        </w:rPr>
        <w:t>5333</w:t>
      </w:r>
    </w:p>
    <w:p w:rsidR="002C3871" w:rsidRPr="00F6302A" w:rsidRDefault="00EB5C66" w:rsidP="002C3871">
      <w:pPr>
        <w:pStyle w:val="3GPPHeader"/>
        <w:spacing w:after="0"/>
        <w:rPr>
          <w:lang w:val="en-US"/>
        </w:rPr>
      </w:pPr>
      <w:r>
        <w:rPr>
          <w:lang w:val="en-US"/>
        </w:rPr>
        <w:t>Reno, US</w:t>
      </w:r>
      <w:r w:rsidR="002C3871" w:rsidRPr="00EE2C74">
        <w:rPr>
          <w:lang w:val="en-US"/>
        </w:rPr>
        <w:t xml:space="preserve">, </w:t>
      </w:r>
      <w:r>
        <w:rPr>
          <w:lang w:val="en-US"/>
        </w:rPr>
        <w:t>November</w:t>
      </w:r>
      <w:r w:rsidR="002C3871" w:rsidRPr="00EE2C74">
        <w:rPr>
          <w:lang w:val="en-US"/>
        </w:rPr>
        <w:t xml:space="preserve"> </w:t>
      </w:r>
      <w:r>
        <w:rPr>
          <w:lang w:val="en-US"/>
        </w:rPr>
        <w:t>18</w:t>
      </w:r>
      <w:r w:rsidR="002C3871" w:rsidRPr="00EE2C74">
        <w:rPr>
          <w:lang w:val="en-US"/>
        </w:rPr>
        <w:t xml:space="preserve">th – </w:t>
      </w:r>
      <w:r>
        <w:rPr>
          <w:lang w:val="en-US"/>
        </w:rPr>
        <w:t>22nd</w:t>
      </w:r>
      <w:r w:rsidR="002C3871" w:rsidRPr="00EE2C74">
        <w:rPr>
          <w:lang w:val="en-US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</w:t>
            </w:r>
            <w:r w:rsidR="00F05D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38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1393">
              <w:rPr>
                <w:b/>
                <w:noProof/>
                <w:sz w:val="28"/>
              </w:rPr>
              <w:t>913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214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0FCC">
              <w:rPr>
                <w:b/>
                <w:noProof/>
                <w:sz w:val="28"/>
              </w:rPr>
              <w:t>1</w:t>
            </w:r>
            <w:r w:rsidR="00C421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871" w:rsidP="002C387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ED0FCC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corrections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Nokia, Nokia Shanghai Bell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3C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C3871" w:rsidRPr="00146A81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ED0FCC">
              <w:rPr>
                <w:rFonts w:cs="Arial"/>
                <w:sz w:val="21"/>
                <w:szCs w:val="21"/>
                <w:lang w:eastAsia="ja-JP"/>
              </w:rPr>
              <w:t>B</w:t>
            </w:r>
            <w:r w:rsidR="006B1393">
              <w:rPr>
                <w:rFonts w:cs="Arial"/>
                <w:sz w:val="21"/>
                <w:szCs w:val="21"/>
                <w:lang w:eastAsia="ja-JP"/>
              </w:rPr>
              <w:t>_</w:t>
            </w:r>
            <w:r w:rsidR="00ED0FCC">
              <w:rPr>
                <w:rFonts w:cs="Arial"/>
                <w:sz w:val="21"/>
                <w:szCs w:val="21"/>
                <w:lang w:eastAsia="ja-JP"/>
              </w:rPr>
              <w:t>IoT</w:t>
            </w:r>
            <w:proofErr w:type="spellEnd"/>
            <w:r w:rsidR="002C3871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F05D96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2C387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5C66">
              <w:rPr>
                <w:noProof/>
              </w:rPr>
              <w:t>1</w:t>
            </w:r>
            <w:r w:rsidR="001114CB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ED0FC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21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42141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test configurations (TC15 and TC18) are listed for ACLR test in CS2. 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TCs15/18 are replaced by TCs17/20</w:t>
            </w:r>
            <w:r w:rsidR="00781B1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configurations would be used</w:t>
            </w:r>
            <w:r w:rsidR="001114CB">
              <w:rPr>
                <w:noProof/>
                <w:lang w:eastAsia="zh-CN"/>
              </w:rPr>
              <w:t>.</w:t>
            </w:r>
            <w:r w:rsidR="00F83379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2C3871">
              <w:rPr>
                <w:noProof/>
              </w:rPr>
              <w:t>.</w:t>
            </w:r>
            <w:r w:rsidR="00ED0FCC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2141" w:rsidRDefault="00C42141" w:rsidP="00C42141">
      <w:pPr>
        <w:pStyle w:val="Heading2"/>
      </w:pPr>
      <w:bookmarkStart w:id="4" w:name="_Toc13048518"/>
      <w:r>
        <w:lastRenderedPageBreak/>
        <w:t>5.2</w:t>
      </w:r>
      <w:r>
        <w:tab/>
        <w:t>Single-RAT Multi-carrier capable Base Stations</w:t>
      </w:r>
      <w:bookmarkEnd w:id="4"/>
    </w:p>
    <w:p w:rsidR="00C42141" w:rsidRDefault="00C42141" w:rsidP="00C42141">
      <w:r>
        <w:t>This section includes E-UTRA MC BS with one E-UTRA carrier supporting NB-IoT in-band and/or guard band.</w:t>
      </w:r>
    </w:p>
    <w:p w:rsidR="00C42141" w:rsidRDefault="00C42141" w:rsidP="00C42141">
      <w:pPr>
        <w:pStyle w:val="TH"/>
      </w:pPr>
      <w:r>
        <w:lastRenderedPageBreak/>
        <w:t>Table 5.2-1: Test configurations for capability sets for Single-RAT capable BS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1044"/>
        <w:gridCol w:w="1044"/>
        <w:gridCol w:w="1044"/>
        <w:gridCol w:w="1044"/>
        <w:gridCol w:w="1044"/>
        <w:gridCol w:w="1044"/>
        <w:gridCol w:w="1044"/>
        <w:gridCol w:w="1044"/>
      </w:tblGrid>
      <w:tr w:rsidR="00C42141" w:rsidTr="00C42141">
        <w:trPr>
          <w:trHeight w:val="383"/>
          <w:tblHeader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Capability Set</w:t>
            </w:r>
          </w:p>
        </w:tc>
        <w:tc>
          <w:tcPr>
            <w:tcW w:w="1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 (MC) capable BS (CS1)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E-UTRA (MC) capable BS </w:t>
            </w:r>
          </w:p>
          <w:p w:rsidR="00C42141" w:rsidRDefault="00C42141">
            <w:pPr>
              <w:pStyle w:val="TAH"/>
              <w:rPr>
                <w:rFonts w:cs="Arial"/>
                <w:b w:val="0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in-band*,</w:t>
            </w:r>
            <w:r>
              <w:rPr>
                <w:rFonts w:cs="Arial"/>
                <w:b w:val="0"/>
                <w:bCs/>
                <w:szCs w:val="18"/>
                <w:lang w:eastAsia="ja-JP"/>
              </w:rPr>
              <w:t xml:space="preserve"> </w:t>
            </w:r>
          </w:p>
          <w:p w:rsidR="00C42141" w:rsidRDefault="00C42141">
            <w:pPr>
              <w:pStyle w:val="TAH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guard band**</w:t>
            </w:r>
            <w:r>
              <w:rPr>
                <w:rFonts w:cs="Arial"/>
              </w:rPr>
              <w:t xml:space="preserve"> (CS2)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H"/>
            </w:pPr>
            <w:r>
              <w:t>NB-IoT (MC) capable (CS 8)</w:t>
            </w:r>
          </w:p>
        </w:tc>
      </w:tr>
      <w:tr w:rsidR="00C42141" w:rsidTr="00C42141">
        <w:trPr>
          <w:tblHeader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H"/>
              <w:rPr>
                <w:rFonts w:cs="Arial"/>
                <w:i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6.2 Base Station output power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Base Station maximum output power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trHeight w:val="920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Additional regional requirement </w:t>
            </w:r>
            <w:r>
              <w:rPr>
                <w:rFonts w:cs="Arial"/>
              </w:rPr>
              <w:br/>
              <w:t>(only for band 34)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 DL RS power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for DL RS power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primary CPICH power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secondary CPICH power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primary CCPCH power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6.3 Output power dynamics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6.4 Transmit ON/OFF power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Transmitter OFF power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Transmitter transient period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 Transmitted signal quality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6.5.1 Modulation quality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6.5.2 Frequency error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6.5.3 Time alignment error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 : (Note1)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6.6 Unwanted emissions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6.6.1 Transmitter spurious emissions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(Category A)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NTC1a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(Category B)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NTC1a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trHeight w:val="933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Protection of the BS receiver of own or different BS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 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spurious emissions requirements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Co-location with other Base Stations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General requirement for Band Categories 1 and 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TC1a,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25.142) C: TC1b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36.141)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36.141)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 for Band Category 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TC1a,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  <w:r>
              <w:rPr>
                <w:rFonts w:cs="Arial"/>
              </w:rPr>
              <w:br/>
              <w:t>CNC: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single-RAT requirements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6.6.3 Occupied bandwidth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Minimum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25.142)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</w:t>
            </w:r>
            <w:del w:id="5" w:author="Angelow, Iwajlo (Nokia - US/Naperville)" w:date="2019-11-08T12:36:00Z">
              <w:r w:rsidDel="00F53EF5">
                <w:rPr>
                  <w:rFonts w:cs="Arial"/>
                </w:rPr>
                <w:delText>5</w:delText>
              </w:r>
            </w:del>
            <w:ins w:id="6" w:author="Angelow, Iwajlo (Nokia - US/Naperville)" w:date="2019-11-08T12:36:00Z">
              <w:r w:rsidR="00F53EF5">
                <w:rPr>
                  <w:rFonts w:cs="Arial"/>
                </w:rPr>
                <w:t>7</w:t>
              </w:r>
            </w:ins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</w:t>
            </w:r>
            <w:ins w:id="7" w:author="Angelow, Iwajlo (Nokia - US/Naperville)" w:date="2019-11-08T12:36:00Z">
              <w:r w:rsidR="00F53EF5">
                <w:rPr>
                  <w:rFonts w:cs="Arial"/>
                </w:rPr>
                <w:t>20</w:t>
              </w:r>
            </w:ins>
            <w:del w:id="8" w:author="Angelow, Iwajlo (Nokia - US/Naperville)" w:date="2019-11-08T12:36:00Z">
              <w:r w:rsidDel="00F53EF5">
                <w:rPr>
                  <w:rFonts w:cs="Arial"/>
                </w:rPr>
                <w:delText>18</w:delText>
              </w:r>
            </w:del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</w:t>
            </w:r>
            <w:del w:id="9" w:author="Angelow, Iwajlo (Nokia - US/Naperville)" w:date="2019-11-08T12:37:00Z">
              <w:r w:rsidDel="00F53EF5">
                <w:rPr>
                  <w:rFonts w:cs="Arial"/>
                </w:rPr>
                <w:delText>5</w:delText>
              </w:r>
            </w:del>
            <w:ins w:id="10" w:author="Angelow, Iwajlo (Nokia - US/Naperville)" w:date="2019-11-08T12:37:00Z">
              <w:r w:rsidR="00F53EF5">
                <w:rPr>
                  <w:rFonts w:cs="Arial"/>
                </w:rPr>
                <w:t>7</w:t>
              </w:r>
            </w:ins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</w:t>
            </w:r>
            <w:ins w:id="11" w:author="Angelow, Iwajlo (Nokia - US/Naperville)" w:date="2019-11-08T12:37:00Z">
              <w:r w:rsidR="00F53EF5">
                <w:rPr>
                  <w:rFonts w:cs="Arial"/>
                </w:rPr>
                <w:t>20</w:t>
              </w:r>
            </w:ins>
            <w:del w:id="12" w:author="Angelow, Iwajlo (Nokia - US/Naperville)" w:date="2019-11-08T12:37:00Z">
              <w:r w:rsidDel="00F53EF5">
                <w:rPr>
                  <w:rFonts w:cs="Arial"/>
                </w:rPr>
                <w:delText>18</w:delText>
              </w:r>
            </w:del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Cumulative ACLR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6.7 Transmitter intermodulation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(</w:t>
            </w:r>
            <w:r>
              <w:rPr>
                <w:rFonts w:cs="Arial"/>
                <w:lang w:eastAsia="zh-CN"/>
              </w:rPr>
              <w:t xml:space="preserve">BC1 and </w:t>
            </w:r>
            <w:r>
              <w:rPr>
                <w:rFonts w:cs="Arial"/>
              </w:rPr>
              <w:t>BC2)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(BC3)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7.3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Dynamic range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trHeight w:val="535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trHeight w:val="535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7.4 In-band selectivity and blocking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blocking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 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 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General narrowband blocking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TC1a,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TC6a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NTC1a,TC6a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 , TC6a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CNC:NTC1a, TC6a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NTC1a,TC6a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 TC6c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CNC:NTC2,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NTC2, TC6b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TC6b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NTC2, TC6b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blocking requirement for GSM/EDGE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requirements for AM suppression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BC3 blocking minimum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7.5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Out-of-band blocking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Co-location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7.6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Receiver spurious emissions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Additional requirement for BC2 (Category B)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7.7 Receiver intermodulation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intermodulation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 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 , NTC1a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intermodulation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TC1a, TC6a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NTC1a,TC6a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TC1a, TC6a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CNC:NTC1a, TC6a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NTC1a,TC6a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TC1b, TC6c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TC6b 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NTC2, TC6b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intermodulation requirement for GSM/EDGE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7.8 In-channel selectivity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(NI: 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(NI: TS 36.141)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141" w:rsidRDefault="00C421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42141" w:rsidTr="00C42141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41" w:rsidRDefault="00C42141">
            <w:pPr>
              <w:pStyle w:val="TAN"/>
            </w:pPr>
            <w:r>
              <w:t>NOTE *:</w:t>
            </w:r>
            <w:r>
              <w:tab/>
              <w:t xml:space="preserve">The support of NB-IoT in-band operation is optional and declared by the </w:t>
            </w:r>
            <w:proofErr w:type="spellStart"/>
            <w:r>
              <w:t>manufacturer.If</w:t>
            </w:r>
            <w:proofErr w:type="spellEnd"/>
            <w:r>
              <w:t xml:space="preserve"> not supported, the test configurations denoted by “NI” shall not be used for testing.</w:t>
            </w:r>
          </w:p>
          <w:p w:rsidR="00C42141" w:rsidRDefault="00C42141">
            <w:pPr>
              <w:pStyle w:val="TAN"/>
            </w:pPr>
            <w:r>
              <w:t>NOTE**:</w:t>
            </w:r>
            <w:r>
              <w:tab/>
              <w:t>The support of NB-IoT guard band operation is optional and declared by the manufacturer. If not supported, the test configurations denoted by “NG” shall not be used for testing.</w:t>
            </w:r>
          </w:p>
          <w:p w:rsidR="00C42141" w:rsidRDefault="00C42141">
            <w:pPr>
              <w:pStyle w:val="TAN"/>
            </w:pPr>
            <w:r>
              <w:t>Note1:</w:t>
            </w:r>
            <w:r>
              <w:tab/>
              <w:t>There is no specific test with NB-IoT for those requirements, tests could be performed using E-UTRA signal only, without NB-IoT.</w:t>
            </w:r>
          </w:p>
        </w:tc>
      </w:tr>
    </w:tbl>
    <w:p w:rsidR="00C42141" w:rsidRDefault="00C42141" w:rsidP="00C42141">
      <w:pPr>
        <w:rPr>
          <w:lang w:eastAsia="ko-KR"/>
        </w:rPr>
      </w:pPr>
    </w:p>
    <w:p w:rsidR="001E41F3" w:rsidRPr="001114CB" w:rsidRDefault="001E41F3" w:rsidP="00C42141">
      <w:pPr>
        <w:pStyle w:val="Heading2"/>
        <w:rPr>
          <w:rFonts w:eastAsia="Yu Mincho"/>
        </w:rPr>
      </w:pPr>
    </w:p>
    <w:sectPr w:rsidR="001E41F3" w:rsidRPr="001114C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F69" w:rsidRDefault="00500F69">
      <w:r>
        <w:separator/>
      </w:r>
    </w:p>
  </w:endnote>
  <w:endnote w:type="continuationSeparator" w:id="0">
    <w:p w:rsidR="00500F69" w:rsidRDefault="0050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F69" w:rsidRDefault="00500F69">
      <w:r>
        <w:separator/>
      </w:r>
    </w:p>
  </w:footnote>
  <w:footnote w:type="continuationSeparator" w:id="0">
    <w:p w:rsidR="00500F69" w:rsidRDefault="00500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  <w:pPr>
        <w:ind w:left="0" w:firstLine="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6" w15:restartNumberingAfterBreak="0">
    <w:nsid w:val="4F2D3CBA"/>
    <w:multiLevelType w:val="hybridMultilevel"/>
    <w:tmpl w:val="E770663C"/>
    <w:lvl w:ilvl="0" w:tplc="FFFFFFFF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79156C54"/>
    <w:multiLevelType w:val="hybridMultilevel"/>
    <w:tmpl w:val="EAFC6A0C"/>
    <w:lvl w:ilvl="0" w:tplc="FFFFFFFF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0"/>
    <w:lvlOverride w:ilvl="0">
      <w:lvl w:ilvl="0">
        <w:numFmt w:val="bullet"/>
        <w:pStyle w:val="References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5C"/>
    <w:rsid w:val="000812A1"/>
    <w:rsid w:val="000878FE"/>
    <w:rsid w:val="00095B86"/>
    <w:rsid w:val="000A6394"/>
    <w:rsid w:val="000B2A91"/>
    <w:rsid w:val="000B2BF8"/>
    <w:rsid w:val="000B7FED"/>
    <w:rsid w:val="000C038A"/>
    <w:rsid w:val="000C6598"/>
    <w:rsid w:val="001114CB"/>
    <w:rsid w:val="0011621A"/>
    <w:rsid w:val="00145D43"/>
    <w:rsid w:val="00184131"/>
    <w:rsid w:val="00192C46"/>
    <w:rsid w:val="001A08B3"/>
    <w:rsid w:val="001A7B60"/>
    <w:rsid w:val="001B52F0"/>
    <w:rsid w:val="001B7A65"/>
    <w:rsid w:val="001D21A2"/>
    <w:rsid w:val="001E41F3"/>
    <w:rsid w:val="0026004D"/>
    <w:rsid w:val="002640DD"/>
    <w:rsid w:val="00275D12"/>
    <w:rsid w:val="00284FEB"/>
    <w:rsid w:val="002860C4"/>
    <w:rsid w:val="002B5741"/>
    <w:rsid w:val="002C3871"/>
    <w:rsid w:val="002F44BB"/>
    <w:rsid w:val="00305409"/>
    <w:rsid w:val="00356E4D"/>
    <w:rsid w:val="003609EF"/>
    <w:rsid w:val="0036231A"/>
    <w:rsid w:val="00374DD4"/>
    <w:rsid w:val="0038409B"/>
    <w:rsid w:val="003959AE"/>
    <w:rsid w:val="003E1A36"/>
    <w:rsid w:val="00410371"/>
    <w:rsid w:val="004242F1"/>
    <w:rsid w:val="00476ABC"/>
    <w:rsid w:val="00482EC0"/>
    <w:rsid w:val="004B75B7"/>
    <w:rsid w:val="004D4B10"/>
    <w:rsid w:val="00500F69"/>
    <w:rsid w:val="0051580D"/>
    <w:rsid w:val="00547111"/>
    <w:rsid w:val="00567CC1"/>
    <w:rsid w:val="00592D74"/>
    <w:rsid w:val="005E2C44"/>
    <w:rsid w:val="00621188"/>
    <w:rsid w:val="006257ED"/>
    <w:rsid w:val="00687EE0"/>
    <w:rsid w:val="00695808"/>
    <w:rsid w:val="006B1393"/>
    <w:rsid w:val="006B411D"/>
    <w:rsid w:val="006B46FB"/>
    <w:rsid w:val="006E21FB"/>
    <w:rsid w:val="00781B10"/>
    <w:rsid w:val="00792342"/>
    <w:rsid w:val="007977A8"/>
    <w:rsid w:val="007B512A"/>
    <w:rsid w:val="007C2097"/>
    <w:rsid w:val="007D6A07"/>
    <w:rsid w:val="007F7259"/>
    <w:rsid w:val="008040A8"/>
    <w:rsid w:val="00814B92"/>
    <w:rsid w:val="008279FA"/>
    <w:rsid w:val="008626E7"/>
    <w:rsid w:val="00870EE7"/>
    <w:rsid w:val="008863B9"/>
    <w:rsid w:val="008A45A6"/>
    <w:rsid w:val="008E1A5C"/>
    <w:rsid w:val="008F686C"/>
    <w:rsid w:val="009148DE"/>
    <w:rsid w:val="00941E30"/>
    <w:rsid w:val="009777D9"/>
    <w:rsid w:val="00991B88"/>
    <w:rsid w:val="009A5753"/>
    <w:rsid w:val="009A579D"/>
    <w:rsid w:val="009A7D85"/>
    <w:rsid w:val="009E3297"/>
    <w:rsid w:val="009F734F"/>
    <w:rsid w:val="00A246B6"/>
    <w:rsid w:val="00A335DB"/>
    <w:rsid w:val="00A47E70"/>
    <w:rsid w:val="00A50CF0"/>
    <w:rsid w:val="00A7671C"/>
    <w:rsid w:val="00A9655A"/>
    <w:rsid w:val="00AA2CBC"/>
    <w:rsid w:val="00AB3C53"/>
    <w:rsid w:val="00AC5820"/>
    <w:rsid w:val="00AD1CD8"/>
    <w:rsid w:val="00B258BB"/>
    <w:rsid w:val="00B5498C"/>
    <w:rsid w:val="00B67B97"/>
    <w:rsid w:val="00B968C8"/>
    <w:rsid w:val="00BA3EC5"/>
    <w:rsid w:val="00BA51D9"/>
    <w:rsid w:val="00BB5DFC"/>
    <w:rsid w:val="00BC52A8"/>
    <w:rsid w:val="00BD279D"/>
    <w:rsid w:val="00BD6BB8"/>
    <w:rsid w:val="00BE4F20"/>
    <w:rsid w:val="00C42141"/>
    <w:rsid w:val="00C66BA2"/>
    <w:rsid w:val="00C95985"/>
    <w:rsid w:val="00C961B7"/>
    <w:rsid w:val="00C96385"/>
    <w:rsid w:val="00CC5026"/>
    <w:rsid w:val="00CC63D1"/>
    <w:rsid w:val="00CC68D0"/>
    <w:rsid w:val="00D03F9A"/>
    <w:rsid w:val="00D06D51"/>
    <w:rsid w:val="00D22295"/>
    <w:rsid w:val="00D24991"/>
    <w:rsid w:val="00D24D9F"/>
    <w:rsid w:val="00D50255"/>
    <w:rsid w:val="00D66520"/>
    <w:rsid w:val="00DE34CF"/>
    <w:rsid w:val="00E13F3D"/>
    <w:rsid w:val="00E34898"/>
    <w:rsid w:val="00EB09B7"/>
    <w:rsid w:val="00EB5C66"/>
    <w:rsid w:val="00ED0FCC"/>
    <w:rsid w:val="00EE7D7C"/>
    <w:rsid w:val="00F05D96"/>
    <w:rsid w:val="00F25D98"/>
    <w:rsid w:val="00F300FB"/>
    <w:rsid w:val="00F3439B"/>
    <w:rsid w:val="00F53EF5"/>
    <w:rsid w:val="00F833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FB434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0F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0FCC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0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5C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B5C6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5C6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EB5C6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1114C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rsid w:val="00EB5C6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2C3871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rsid w:val="000B7FED"/>
  </w:style>
  <w:style w:type="character" w:customStyle="1" w:styleId="B2Char">
    <w:name w:val="B2 Char"/>
    <w:link w:val="B20"/>
    <w:rsid w:val="002C3871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2C3871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2C387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EB5C6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msoins0">
    <w:name w:val="msoins"/>
    <w:basedOn w:val="DefaultParagraphFont"/>
    <w:rsid w:val="00781B10"/>
  </w:style>
  <w:style w:type="character" w:customStyle="1" w:styleId="Heading3Char">
    <w:name w:val="Heading 3 Char"/>
    <w:basedOn w:val="DefaultParagraphFont"/>
    <w:semiHidden/>
    <w:rsid w:val="00C4214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C4214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uiPriority w:val="9"/>
    <w:semiHidden/>
    <w:rsid w:val="00C42141"/>
    <w:rPr>
      <w:rFonts w:asciiTheme="majorHAnsi" w:eastAsiaTheme="majorEastAsia" w:hAnsiTheme="majorHAnsi" w:cstheme="majorBidi"/>
      <w:color w:val="365F91" w:themeColor="accent1" w:themeShade="BF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C4214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4214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C4214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C42141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421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42141"/>
    <w:rPr>
      <w:rFonts w:ascii="Courier New" w:eastAsia="MS Mincho" w:hAnsi="Courier New"/>
      <w:lang w:val="en-GB" w:eastAsia="x-none"/>
    </w:rPr>
  </w:style>
  <w:style w:type="character" w:styleId="HTMLTypewriter">
    <w:name w:val="HTML Typewriter"/>
    <w:semiHidden/>
    <w:unhideWhenUsed/>
    <w:rsid w:val="00C42141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rsid w:val="00C42141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styleId="NormalIndent">
    <w:name w:val="Normal Indent"/>
    <w:basedOn w:val="Normal"/>
    <w:uiPriority w:val="99"/>
    <w:semiHidden/>
    <w:unhideWhenUsed/>
    <w:rsid w:val="00C42141"/>
    <w:pPr>
      <w:spacing w:after="0"/>
      <w:ind w:left="851"/>
    </w:pPr>
    <w:rPr>
      <w:rFonts w:eastAsia="MS Mincho"/>
      <w:lang w:val="it-IT"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214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14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4214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42141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4214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C42141"/>
    <w:rPr>
      <w:b/>
      <w:bCs/>
      <w:lang w:val="x-none" w:eastAsia="x-none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4214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42141"/>
    <w:rPr>
      <w:rFonts w:ascii="Times New Roman" w:hAnsi="Times New Roman"/>
      <w:lang w:val="en-GB" w:eastAsia="x-none"/>
    </w:rPr>
  </w:style>
  <w:style w:type="paragraph" w:styleId="ListNumber3">
    <w:name w:val="List Number 3"/>
    <w:basedOn w:val="Normal"/>
    <w:uiPriority w:val="99"/>
    <w:semiHidden/>
    <w:unhideWhenUsed/>
    <w:rsid w:val="00C42141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ko-KR"/>
    </w:rPr>
  </w:style>
  <w:style w:type="paragraph" w:styleId="ListNumber4">
    <w:name w:val="List Number 4"/>
    <w:basedOn w:val="Normal"/>
    <w:uiPriority w:val="99"/>
    <w:semiHidden/>
    <w:unhideWhenUsed/>
    <w:rsid w:val="00C42141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ko-KR"/>
    </w:rPr>
  </w:style>
  <w:style w:type="paragraph" w:styleId="ListNumber5">
    <w:name w:val="List Number 5"/>
    <w:basedOn w:val="Normal"/>
    <w:uiPriority w:val="99"/>
    <w:semiHidden/>
    <w:unhideWhenUsed/>
    <w:rsid w:val="00C4214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ko-KR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1,Corps de texte Car1 Car Char1,Corps de texte Car Car Car Char1"/>
    <w:basedOn w:val="DefaultParagraphFont"/>
    <w:link w:val="BodyText"/>
    <w:semiHidden/>
    <w:locked/>
    <w:rsid w:val="00C42141"/>
    <w:rPr>
      <w:lang w:val="en-GB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"/>
    <w:basedOn w:val="Normal"/>
    <w:link w:val="BodyTextChar"/>
    <w:semiHidden/>
    <w:unhideWhenUsed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lang w:eastAsia="fr-FR"/>
    </w:rPr>
  </w:style>
  <w:style w:type="character" w:customStyle="1" w:styleId="BodyTextChar1">
    <w:name w:val="Body Text Char1"/>
    <w:aliases w:val="bt Char2,body indent Char1,paragraph 2 Char1,body text Char1,ändrad Char1,AvtalBrödtext Char1,Bodytext Char1,Compliance Char1,Response Char1,Body3 Char1,Corps de texte Car Char,Corps de texte Car1 Car Char,Corps de texte Car Car Car Char"/>
    <w:basedOn w:val="DefaultParagraphFont"/>
    <w:semiHidden/>
    <w:rsid w:val="00C4214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2141"/>
    <w:pPr>
      <w:overflowPunct w:val="0"/>
      <w:autoSpaceDE w:val="0"/>
      <w:autoSpaceDN w:val="0"/>
      <w:adjustRightInd w:val="0"/>
      <w:ind w:leftChars="400" w:left="851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2141"/>
    <w:rPr>
      <w:rFonts w:ascii="Times New Roman" w:hAnsi="Times New Roman"/>
      <w:lang w:val="en-GB" w:eastAsia="x-none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42141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42141"/>
    <w:rPr>
      <w:rFonts w:ascii="Times New Roman" w:eastAsia="MS Mincho" w:hAnsi="Times New Roman"/>
      <w:lang w:val="en-GB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42141"/>
    <w:pPr>
      <w:overflowPunct w:val="0"/>
      <w:autoSpaceDE w:val="0"/>
      <w:autoSpaceDN w:val="0"/>
      <w:adjustRightInd w:val="0"/>
    </w:pPr>
    <w:rPr>
      <w:rFonts w:eastAsia="MS Mincho"/>
      <w:color w:val="FFFF0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42141"/>
    <w:rPr>
      <w:rFonts w:ascii="Times New Roman" w:eastAsia="MS Mincho" w:hAnsi="Times New Roman"/>
      <w:color w:val="FFFF00"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42141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42141"/>
    <w:rPr>
      <w:rFonts w:eastAsia="Osaka"/>
      <w:color w:val="000000"/>
      <w:lang w:val="en-GB" w:eastAsia="ko-K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42141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42141"/>
    <w:rPr>
      <w:rFonts w:eastAsia="MS Mincho"/>
      <w:lang w:val="en-GB" w:eastAsia="ko-KR"/>
    </w:rPr>
  </w:style>
  <w:style w:type="paragraph" w:styleId="BlockText">
    <w:name w:val="Block Text"/>
    <w:basedOn w:val="Normal"/>
    <w:uiPriority w:val="99"/>
    <w:semiHidden/>
    <w:unhideWhenUsed/>
    <w:rsid w:val="00C42141"/>
    <w:pPr>
      <w:overflowPunct w:val="0"/>
      <w:autoSpaceDE w:val="0"/>
      <w:autoSpaceDN w:val="0"/>
      <w:adjustRightInd w:val="0"/>
      <w:spacing w:after="120"/>
      <w:ind w:left="1440" w:right="1440"/>
    </w:pPr>
    <w:rPr>
      <w:rFonts w:ascii="Arial" w:hAnsi="Arial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4214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42141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42141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14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141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42141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42141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H6Char">
    <w:name w:val="H6 Char"/>
    <w:link w:val="H6"/>
    <w:locked/>
    <w:rsid w:val="00C4214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214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4214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locked/>
    <w:rsid w:val="00C4214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C42141"/>
    <w:rPr>
      <w:rFonts w:ascii="Arial" w:hAnsi="Arial"/>
      <w:b/>
      <w:lang w:val="en-GB" w:eastAsia="en-US"/>
    </w:rPr>
  </w:style>
  <w:style w:type="character" w:customStyle="1" w:styleId="B3Char">
    <w:name w:val="B3 Char"/>
    <w:link w:val="B30"/>
    <w:locked/>
    <w:rsid w:val="00C4214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4214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21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C42141"/>
    <w:pPr>
      <w:overflowPunct w:val="0"/>
      <w:autoSpaceDE w:val="0"/>
      <w:autoSpaceDN w:val="0"/>
      <w:adjustRightInd w:val="0"/>
    </w:pPr>
    <w:rPr>
      <w:rFonts w:cs="Arial"/>
      <w:lang w:eastAsia="ko-KR"/>
    </w:rPr>
  </w:style>
  <w:style w:type="character" w:customStyle="1" w:styleId="GuidanceChar">
    <w:name w:val="Guidance Char"/>
    <w:link w:val="Guidance"/>
    <w:locked/>
    <w:rsid w:val="00C42141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eastAsia="fr-FR"/>
    </w:rPr>
  </w:style>
  <w:style w:type="paragraph" w:customStyle="1" w:styleId="B1">
    <w:name w:val="B1+"/>
    <w:basedOn w:val="Normal"/>
    <w:uiPriority w:val="99"/>
    <w:rsid w:val="00C42141"/>
    <w:pPr>
      <w:numPr>
        <w:numId w:val="1"/>
      </w:num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CharCharCharChar">
    <w:name w:val="Char Char Char Char"/>
    <w:basedOn w:val="Normal"/>
    <w:uiPriority w:val="99"/>
    <w:rsid w:val="00C42141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ko-KR"/>
    </w:rPr>
  </w:style>
  <w:style w:type="paragraph" w:customStyle="1" w:styleId="00BodyText">
    <w:name w:val="00 BodyText"/>
    <w:basedOn w:val="Normal"/>
    <w:uiPriority w:val="99"/>
    <w:rsid w:val="00C42141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rsid w:val="00C42141"/>
    <w:pPr>
      <w:widowControl w:val="0"/>
    </w:pPr>
    <w:rPr>
      <w:rFonts w:ascii="Times New Roman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rsid w:val="00C42141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rsid w:val="00C42141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3">
    <w:name w:val="B3+"/>
    <w:basedOn w:val="B30"/>
    <w:uiPriority w:val="99"/>
    <w:rsid w:val="00C42141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L">
    <w:name w:val="BL"/>
    <w:basedOn w:val="Normal"/>
    <w:uiPriority w:val="99"/>
    <w:rsid w:val="00C42141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rsid w:val="00C42141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rsid w:val="00C4214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">
    <w:name w:val="References"/>
    <w:basedOn w:val="Normal"/>
    <w:uiPriority w:val="99"/>
    <w:rsid w:val="00C42141"/>
    <w:pPr>
      <w:numPr>
        <w:numId w:val="6"/>
      </w:numPr>
      <w:tabs>
        <w:tab w:val="left" w:pos="360"/>
      </w:tabs>
      <w:autoSpaceDE w:val="0"/>
      <w:autoSpaceDN w:val="0"/>
      <w:spacing w:after="60"/>
      <w:jc w:val="both"/>
    </w:pPr>
    <w:rPr>
      <w:rFonts w:ascii="Arial" w:eastAsia="SimSun" w:hAnsi="Arial"/>
      <w:sz w:val="22"/>
      <w:szCs w:val="16"/>
    </w:rPr>
  </w:style>
  <w:style w:type="paragraph" w:customStyle="1" w:styleId="references0">
    <w:name w:val="references"/>
    <w:uiPriority w:val="99"/>
    <w:rsid w:val="00C42141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rsid w:val="00C42141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C42141"/>
    <w:rPr>
      <w:rFonts w:ascii="MS Mincho" w:eastAsia="MS Mincho" w:hAnsi="MS Mincho"/>
      <w:kern w:val="2"/>
      <w:lang w:val="x-none" w:eastAsia="x-none"/>
    </w:rPr>
  </w:style>
  <w:style w:type="paragraph" w:customStyle="1" w:styleId="MTDisplayEquation">
    <w:name w:val="MTDisplayEquation"/>
    <w:basedOn w:val="Normal"/>
    <w:next w:val="Normal"/>
    <w:link w:val="MTDisplayEquationChar"/>
    <w:rsid w:val="00C42141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x-none" w:eastAsia="x-none"/>
    </w:rPr>
  </w:style>
  <w:style w:type="paragraph" w:customStyle="1" w:styleId="ZchnZchn">
    <w:name w:val="Zchn Zchn"/>
    <w:uiPriority w:val="99"/>
    <w:semiHidden/>
    <w:rsid w:val="00C42141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rsid w:val="00C42141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rsid w:val="00C42141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rsid w:val="00C42141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rsid w:val="00C4214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C42141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rsid w:val="00C421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C42141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rsid w:val="00C42141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rsid w:val="00C42141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rsid w:val="00C4214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rsid w:val="00C42141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paragraph" w:customStyle="1" w:styleId="CharCharCharCharCharChar">
    <w:name w:val="Char Char Char Char Char Char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11BodyTextChar">
    <w:name w:val="11 BodyText Char"/>
    <w:aliases w:val="Block_Text Char,np Char,b Char"/>
    <w:link w:val="11BodyText"/>
    <w:locked/>
    <w:rsid w:val="00C42141"/>
    <w:rPr>
      <w:rFonts w:ascii="Arial" w:eastAsia="MS Mincho" w:hAnsi="Arial" w:cs="Arial"/>
      <w:sz w:val="22"/>
      <w:lang w:val="x-none"/>
    </w:rPr>
  </w:style>
  <w:style w:type="paragraph" w:customStyle="1" w:styleId="11BodyText">
    <w:name w:val="11 BodyText"/>
    <w:aliases w:val="Block_Text,np,b"/>
    <w:basedOn w:val="Normal"/>
    <w:link w:val="11BodyTextChar"/>
    <w:rsid w:val="00C42141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x-none" w:eastAsia="fr-FR"/>
    </w:rPr>
  </w:style>
  <w:style w:type="character" w:customStyle="1" w:styleId="B6Char">
    <w:name w:val="B6 Char"/>
    <w:link w:val="B6"/>
    <w:locked/>
    <w:rsid w:val="00C42141"/>
    <w:rPr>
      <w:lang w:val="x-none" w:eastAsia="x-none"/>
    </w:rPr>
  </w:style>
  <w:style w:type="paragraph" w:customStyle="1" w:styleId="B6">
    <w:name w:val="B6"/>
    <w:basedOn w:val="B5"/>
    <w:link w:val="B6Char"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lang w:val="x-none" w:eastAsia="x-none"/>
    </w:rPr>
  </w:style>
  <w:style w:type="paragraph" w:customStyle="1" w:styleId="Meetingcaption">
    <w:name w:val="Meeting caption"/>
    <w:basedOn w:val="Normal"/>
    <w:uiPriority w:val="99"/>
    <w:rsid w:val="00C4214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rsid w:val="00C42141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rsid w:val="00C42141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rsid w:val="00C42141"/>
    <w:pPr>
      <w:overflowPunct w:val="0"/>
      <w:autoSpaceDE w:val="0"/>
      <w:autoSpaceDN w:val="0"/>
      <w:adjustRightInd w:val="0"/>
    </w:pPr>
    <w:rPr>
      <w:rFonts w:cs="Arial"/>
      <w:szCs w:val="18"/>
      <w:lang w:eastAsia="x-none"/>
    </w:rPr>
  </w:style>
  <w:style w:type="paragraph" w:customStyle="1" w:styleId="CarCar">
    <w:name w:val="Car Car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rsid w:val="00C4214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Heading1"/>
    <w:next w:val="Normal"/>
    <w:uiPriority w:val="99"/>
    <w:rsid w:val="00C42141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C42141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rsid w:val="00C42141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rsid w:val="00C42141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C42141"/>
    <w:rPr>
      <w:lang w:val="x-none" w:eastAsia="x-none"/>
    </w:rPr>
  </w:style>
  <w:style w:type="paragraph" w:customStyle="1" w:styleId="NormalLatinItalique">
    <w:name w:val="Normal + (Latin) Italique"/>
    <w:basedOn w:val="Normal"/>
    <w:link w:val="NormalLatinItaliqueCar"/>
    <w:rsid w:val="00C42141"/>
    <w:rPr>
      <w:rFonts w:ascii="CG Times (WN)" w:hAnsi="CG Times (WN)"/>
      <w:lang w:val="x-none" w:eastAsia="x-none"/>
    </w:rPr>
  </w:style>
  <w:style w:type="character" w:customStyle="1" w:styleId="B1LatinItaliqueCar">
    <w:name w:val="B1 + (Latin) Italique Car"/>
    <w:link w:val="B1LatinItalique"/>
    <w:locked/>
    <w:rsid w:val="00C42141"/>
    <w:rPr>
      <w:i/>
      <w:iCs/>
      <w:lang w:val="x-none" w:eastAsia="x-none"/>
    </w:rPr>
  </w:style>
  <w:style w:type="paragraph" w:customStyle="1" w:styleId="B1LatinItalique">
    <w:name w:val="B1 + (Latin) Italique"/>
    <w:basedOn w:val="B10"/>
    <w:link w:val="B1LatinItaliqueCar"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x-none" w:eastAsia="x-none"/>
    </w:rPr>
  </w:style>
  <w:style w:type="paragraph" w:customStyle="1" w:styleId="Char">
    <w:name w:val="Char"/>
    <w:uiPriority w:val="99"/>
    <w:semiHidden/>
    <w:rsid w:val="00C4214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B10"/>
    <w:uiPriority w:val="99"/>
    <w:rsid w:val="00C42141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eastAsia="ko-KR"/>
    </w:rPr>
  </w:style>
  <w:style w:type="paragraph" w:customStyle="1" w:styleId="tabletext0">
    <w:name w:val="table text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</w:pPr>
    <w:rPr>
      <w:rFonts w:eastAsia="MS Mincho"/>
      <w:i/>
      <w:lang w:eastAsia="ko-KR"/>
    </w:rPr>
  </w:style>
  <w:style w:type="paragraph" w:customStyle="1" w:styleId="Normal1">
    <w:name w:val="Normal 1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uiPriority w:val="99"/>
    <w:rsid w:val="00C42141"/>
    <w:pPr>
      <w:tabs>
        <w:tab w:val="num" w:pos="926"/>
      </w:tabs>
      <w:ind w:left="926" w:hanging="360"/>
    </w:pPr>
    <w:rPr>
      <w:rFonts w:eastAsia="MS Mincho"/>
      <w:lang w:eastAsia="ko-KR"/>
    </w:rPr>
  </w:style>
  <w:style w:type="paragraph" w:customStyle="1" w:styleId="TOC91">
    <w:name w:val="TOC 91"/>
    <w:basedOn w:val="TOC8"/>
    <w:uiPriority w:val="99"/>
    <w:rsid w:val="00C42141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ko-KR"/>
    </w:rPr>
  </w:style>
  <w:style w:type="paragraph" w:customStyle="1" w:styleId="Caption1">
    <w:name w:val="Caption1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ko-KR"/>
    </w:rPr>
  </w:style>
  <w:style w:type="paragraph" w:customStyle="1" w:styleId="HE">
    <w:name w:val="HE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ko-KR"/>
    </w:rPr>
  </w:style>
  <w:style w:type="paragraph" w:customStyle="1" w:styleId="HO">
    <w:name w:val="HO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ko-KR"/>
    </w:rPr>
  </w:style>
  <w:style w:type="paragraph" w:customStyle="1" w:styleId="WP">
    <w:name w:val="WP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ko-KR"/>
    </w:rPr>
  </w:style>
  <w:style w:type="paragraph" w:customStyle="1" w:styleId="ZK">
    <w:name w:val="ZK"/>
    <w:uiPriority w:val="99"/>
    <w:rsid w:val="00C4214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C4214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C4214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val="en-US" w:eastAsia="ko-KR"/>
    </w:rPr>
  </w:style>
  <w:style w:type="paragraph" w:customStyle="1" w:styleId="CRfront">
    <w:name w:val="CR_front"/>
    <w:basedOn w:val="Normal"/>
    <w:uiPriority w:val="99"/>
    <w:rsid w:val="00C42141"/>
    <w:pPr>
      <w:overflowPunct w:val="0"/>
      <w:autoSpaceDE w:val="0"/>
      <w:autoSpaceDN w:val="0"/>
      <w:adjustRightInd w:val="0"/>
    </w:pPr>
    <w:rPr>
      <w:rFonts w:eastAsia="MS Mincho"/>
      <w:lang w:eastAsia="ko-KR"/>
    </w:rPr>
  </w:style>
  <w:style w:type="paragraph" w:customStyle="1" w:styleId="Para1">
    <w:name w:val="Para1"/>
    <w:basedOn w:val="Normal"/>
    <w:uiPriority w:val="99"/>
    <w:rsid w:val="00C42141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ko-KR"/>
    </w:rPr>
  </w:style>
  <w:style w:type="paragraph" w:customStyle="1" w:styleId="Teststep">
    <w:name w:val="Test step"/>
    <w:basedOn w:val="Normal"/>
    <w:uiPriority w:val="99"/>
    <w:rsid w:val="00C4214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ko-KR"/>
    </w:rPr>
  </w:style>
  <w:style w:type="paragraph" w:customStyle="1" w:styleId="TableTitle">
    <w:name w:val="TableTitle"/>
    <w:basedOn w:val="BodyText2"/>
    <w:next w:val="BodyText2"/>
    <w:uiPriority w:val="99"/>
    <w:rsid w:val="00C42141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ko-KR"/>
    </w:rPr>
  </w:style>
  <w:style w:type="paragraph" w:customStyle="1" w:styleId="table">
    <w:name w:val="table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ko-KR"/>
    </w:rPr>
  </w:style>
  <w:style w:type="paragraph" w:customStyle="1" w:styleId="t2">
    <w:name w:val="t2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</w:pPr>
    <w:rPr>
      <w:rFonts w:eastAsia="MS Mincho"/>
      <w:lang w:eastAsia="ko-KR"/>
    </w:rPr>
  </w:style>
  <w:style w:type="paragraph" w:customStyle="1" w:styleId="Copyright">
    <w:name w:val="Copyright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ko-KR"/>
    </w:rPr>
  </w:style>
  <w:style w:type="paragraph" w:customStyle="1" w:styleId="Tdoctable">
    <w:name w:val="Tdoc_table"/>
    <w:uiPriority w:val="99"/>
    <w:rsid w:val="00C4214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rsid w:val="00C4214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ko-KR"/>
    </w:rPr>
  </w:style>
  <w:style w:type="paragraph" w:customStyle="1" w:styleId="berschrift2Head2A2">
    <w:name w:val="Überschrift 2.Head2A.2"/>
    <w:basedOn w:val="Heading1"/>
    <w:next w:val="Normal"/>
    <w:uiPriority w:val="99"/>
    <w:rsid w:val="00C4214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rsid w:val="00C42141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rsid w:val="00C42141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rsid w:val="00C42141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paragraph" w:customStyle="1" w:styleId="tal0">
    <w:name w:val="tal"/>
    <w:basedOn w:val="Normal"/>
    <w:uiPriority w:val="99"/>
    <w:rsid w:val="00C421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rsid w:val="00C42141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rsid w:val="00C42141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x-none"/>
    </w:rPr>
  </w:style>
  <w:style w:type="paragraph" w:customStyle="1" w:styleId="a1">
    <w:name w:val="수정"/>
    <w:uiPriority w:val="99"/>
    <w:semiHidden/>
    <w:rsid w:val="00C42141"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uiPriority w:val="99"/>
    <w:semiHidden/>
    <w:rsid w:val="00C42141"/>
    <w:rPr>
      <w:rFonts w:ascii="Times New Roman" w:eastAsia="Batang" w:hAnsi="Times New Roman"/>
      <w:lang w:val="en-GB" w:eastAsia="en-US"/>
    </w:rPr>
  </w:style>
  <w:style w:type="paragraph" w:customStyle="1" w:styleId="a2">
    <w:name w:val="変更箇所"/>
    <w:uiPriority w:val="99"/>
    <w:semiHidden/>
    <w:rsid w:val="00C4214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C42141"/>
    <w:pPr>
      <w:framePr w:wrap="notBeside"/>
    </w:pPr>
    <w:rPr>
      <w:rFonts w:cs="Arial"/>
      <w:lang w:val="en-US"/>
    </w:rPr>
  </w:style>
  <w:style w:type="paragraph" w:customStyle="1" w:styleId="tableentry">
    <w:name w:val="table entry"/>
    <w:basedOn w:val="Normal"/>
    <w:uiPriority w:val="99"/>
    <w:rsid w:val="00C42141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uiPriority w:val="99"/>
    <w:semiHidden/>
    <w:rsid w:val="00C4214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Normal"/>
    <w:uiPriority w:val="99"/>
    <w:rsid w:val="00C42141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Normal"/>
    <w:uiPriority w:val="99"/>
    <w:rsid w:val="00C42141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Normal"/>
    <w:uiPriority w:val="99"/>
    <w:rsid w:val="00C42141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uiPriority w:val="99"/>
    <w:rsid w:val="00C42141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Normal"/>
    <w:uiPriority w:val="99"/>
    <w:rsid w:val="00C4214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Normal"/>
    <w:uiPriority w:val="99"/>
    <w:rsid w:val="00C42141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Normal"/>
    <w:uiPriority w:val="99"/>
    <w:rsid w:val="00C4214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Normal"/>
    <w:uiPriority w:val="99"/>
    <w:rsid w:val="00C421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Normal"/>
    <w:uiPriority w:val="99"/>
    <w:rsid w:val="00C42141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Normal"/>
    <w:uiPriority w:val="99"/>
    <w:rsid w:val="00C42141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Normal"/>
    <w:uiPriority w:val="99"/>
    <w:rsid w:val="00C42141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Normal"/>
    <w:uiPriority w:val="99"/>
    <w:rsid w:val="00C4214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Normal"/>
    <w:uiPriority w:val="99"/>
    <w:rsid w:val="00C4214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Normal"/>
    <w:uiPriority w:val="99"/>
    <w:rsid w:val="00C4214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uiPriority w:val="99"/>
    <w:rsid w:val="00C421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Normal"/>
    <w:uiPriority w:val="99"/>
    <w:rsid w:val="00C421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Normal"/>
    <w:uiPriority w:val="99"/>
    <w:rsid w:val="00C4214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uiPriority w:val="99"/>
    <w:rsid w:val="00C421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uiPriority w:val="99"/>
    <w:rsid w:val="00C421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uiPriority w:val="99"/>
    <w:rsid w:val="00C4214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uiPriority w:val="99"/>
    <w:rsid w:val="00C4214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uiPriority w:val="99"/>
    <w:rsid w:val="00C4214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a">
    <w:name w:val="插图题注"/>
    <w:next w:val="Normal"/>
    <w:uiPriority w:val="99"/>
    <w:rsid w:val="00C42141"/>
    <w:pPr>
      <w:numPr>
        <w:numId w:val="10"/>
      </w:numPr>
      <w:jc w:val="center"/>
    </w:pPr>
    <w:rPr>
      <w:rFonts w:ascii="Times New Roman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C42141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x-none" w:eastAsia="ko-KR"/>
    </w:rPr>
  </w:style>
  <w:style w:type="character" w:customStyle="1" w:styleId="TALCar">
    <w:name w:val="TAL Car"/>
    <w:rsid w:val="00C42141"/>
    <w:rPr>
      <w:rFonts w:ascii="Arial" w:hAnsi="Arial" w:cs="Arial" w:hint="default"/>
      <w:sz w:val="18"/>
      <w:lang w:val="en-GB" w:eastAsia="en-US" w:bidi="ar-SA"/>
    </w:rPr>
  </w:style>
  <w:style w:type="character" w:customStyle="1" w:styleId="H1Char">
    <w:name w:val="H1 Char"/>
    <w:aliases w:val="h1 Char,Heading 1 3GPP Char Char"/>
    <w:rsid w:val="00C42141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C42141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C42141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2141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C42141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C42141"/>
    <w:rPr>
      <w:rFonts w:ascii="Times New Roman" w:hAnsi="Times New Roman" w:cs="Times New Roman" w:hint="default"/>
      <w:lang w:val="en-GB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,I2 Cha"/>
    <w:rsid w:val="00C42141"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link w:val="Heading3"/>
    <w:locked/>
    <w:rsid w:val="00C42141"/>
    <w:rPr>
      <w:rFonts w:ascii="Arial" w:hAnsi="Arial"/>
      <w:sz w:val="28"/>
      <w:lang w:val="en-GB" w:eastAsia="en-US"/>
    </w:rPr>
  </w:style>
  <w:style w:type="character" w:customStyle="1" w:styleId="Heading5Char1">
    <w:name w:val="Heading 5 Char1"/>
    <w:link w:val="Heading5"/>
    <w:locked/>
    <w:rsid w:val="00C42141"/>
    <w:rPr>
      <w:rFonts w:ascii="Arial" w:hAnsi="Arial"/>
      <w:sz w:val="22"/>
      <w:lang w:val="en-GB" w:eastAsia="en-US"/>
    </w:rPr>
  </w:style>
  <w:style w:type="character" w:customStyle="1" w:styleId="CharChar19">
    <w:name w:val="Char Char19"/>
    <w:semiHidden/>
    <w:rsid w:val="00C42141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C42141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C42141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42141"/>
    <w:rPr>
      <w:rFonts w:ascii="Arial" w:hAnsi="Arial" w:cs="Arial" w:hint="default"/>
      <w:sz w:val="22"/>
      <w:lang w:val="en-GB" w:eastAsia="en-US"/>
    </w:rPr>
  </w:style>
  <w:style w:type="character" w:customStyle="1" w:styleId="CharChar8">
    <w:name w:val="Char Char8"/>
    <w:semiHidden/>
    <w:rsid w:val="00C42141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T1Char">
    <w:name w:val="T1 Char"/>
    <w:aliases w:val="Header 6 Char Char"/>
    <w:rsid w:val="00C42141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C42141"/>
    <w:rPr>
      <w:b/>
      <w:bCs w:val="0"/>
      <w:lang w:val="en-GB" w:eastAsia="en-US" w:bidi="ar-SA"/>
    </w:rPr>
  </w:style>
  <w:style w:type="character" w:customStyle="1" w:styleId="HeadingChar">
    <w:name w:val="Heading Char"/>
    <w:rsid w:val="00C42141"/>
    <w:rPr>
      <w:rFonts w:ascii="Arial" w:eastAsia="SimSun" w:hAnsi="Arial" w:cs="Arial" w:hint="default"/>
      <w:b/>
      <w:bCs w:val="0"/>
      <w:sz w:val="22"/>
    </w:rPr>
  </w:style>
  <w:style w:type="character" w:customStyle="1" w:styleId="CharChar13">
    <w:name w:val="Char Char13"/>
    <w:semiHidden/>
    <w:rsid w:val="00C42141"/>
    <w:rPr>
      <w:rFonts w:ascii="SimSun" w:eastAsia="SimSun" w:hAnsi="SimSun" w:hint="eastAsia"/>
      <w:lang w:val="en-GB" w:eastAsia="en-US" w:bidi="ar-SA"/>
    </w:rPr>
  </w:style>
  <w:style w:type="character" w:customStyle="1" w:styleId="CharChar7">
    <w:name w:val="Char Char7"/>
    <w:rsid w:val="00C42141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C42141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C42141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C42141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C42141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">
    <w:name w:val="Char Char11"/>
    <w:semiHidden/>
    <w:rsid w:val="00C42141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">
    <w:name w:val="Editor's Note Char"/>
    <w:rsid w:val="00C42141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0">
    <w:name w:val="批注主题 Char"/>
    <w:semiHidden/>
    <w:rsid w:val="00C42141"/>
    <w:rPr>
      <w:b/>
      <w:bCs/>
      <w:lang w:val="en-GB" w:eastAsia="en-US" w:bidi="ar-SA"/>
    </w:rPr>
  </w:style>
  <w:style w:type="table" w:styleId="TableGrid">
    <w:name w:val="Table Grid"/>
    <w:basedOn w:val="TableNormal"/>
    <w:rsid w:val="00C42141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semiHidden/>
    <w:unhideWhenUsed/>
    <w:rsid w:val="00C42141"/>
    <w:rPr>
      <w:rFonts w:ascii="Times New Roman" w:hAnsi="Times New Roman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TableGrid1">
    <w:name w:val="Table Grid1"/>
    <w:basedOn w:val="TableNormal"/>
    <w:rsid w:val="00C42141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C42141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C4214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C4214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C42141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C42141"/>
    <w:pPr>
      <w:spacing w:before="120"/>
      <w:outlineLvl w:val="2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6E1D4-7C88-4C9C-81BF-DA32E1B7A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1916</Words>
  <Characters>10927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7</cp:revision>
  <cp:lastPrinted>1900-01-01T06:00:00Z</cp:lastPrinted>
  <dcterms:created xsi:type="dcterms:W3CDTF">2019-11-05T19:18:00Z</dcterms:created>
  <dcterms:modified xsi:type="dcterms:W3CDTF">2019-11-08T20:35:00Z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